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51F252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51815"/>
      <w:r w:rsidRPr="00800E83">
        <w:rPr>
          <w:b/>
          <w:bCs/>
          <w:noProof/>
          <w:sz w:val="24"/>
        </w:rPr>
        <w:t>3GPP TSG-RAN WG</w:t>
      </w:r>
      <w:r w:rsidR="004D59B8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</w:t>
      </w:r>
      <w:r w:rsidR="004D59B8">
        <w:rPr>
          <w:b/>
          <w:bCs/>
          <w:noProof/>
          <w:sz w:val="24"/>
        </w:rPr>
        <w:t>0</w:t>
      </w:r>
      <w:r w:rsidR="007D57F1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1254" w:rsidRPr="00AE1254">
        <w:rPr>
          <w:b/>
          <w:bCs/>
          <w:i/>
          <w:noProof/>
          <w:sz w:val="28"/>
        </w:rPr>
        <w:t>R4-23</w:t>
      </w:r>
      <w:r w:rsidR="00D36055">
        <w:rPr>
          <w:b/>
          <w:bCs/>
          <w:i/>
          <w:noProof/>
          <w:sz w:val="28"/>
        </w:rPr>
        <w:t>10489</w:t>
      </w:r>
    </w:p>
    <w:p w14:paraId="4905C329" w14:textId="77777777" w:rsidR="007D57F1" w:rsidRPr="00E13633" w:rsidRDefault="007D57F1" w:rsidP="007D57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841A75" w:rsidR="001E41F3" w:rsidRPr="00410371" w:rsidRDefault="00D360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76D6" w:rsidRPr="00D473F0">
              <w:rPr>
                <w:b/>
                <w:noProof/>
                <w:sz w:val="28"/>
              </w:rPr>
              <w:t>154</w:t>
            </w:r>
            <w:r w:rsidR="00D676D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CB1EF34" w:rsidR="001E41F3" w:rsidRPr="00410371" w:rsidRDefault="009819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72289A1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15E8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615E8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97F199C" w:rsidR="001E41F3" w:rsidRDefault="00F079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0793E">
              <w:rPr>
                <w:rFonts w:cs="Arial"/>
                <w:bCs/>
              </w:rPr>
              <w:t>Rel-16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DF4EA8B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F4631">
              <w:rPr>
                <w:noProof/>
              </w:rPr>
              <w:t xml:space="preserve">, </w:t>
            </w:r>
            <w:r w:rsidR="008F4631" w:rsidRPr="008F4631">
              <w:rPr>
                <w:noProof/>
              </w:rPr>
              <w:t>Qualcomm Incorporated</w:t>
            </w:r>
            <w:r w:rsidR="005A6F72">
              <w:rPr>
                <w:noProof/>
              </w:rPr>
              <w:t xml:space="preserve">, </w:t>
            </w:r>
            <w:r w:rsidR="005A6F72" w:rsidRPr="005A6F72">
              <w:rPr>
                <w:noProof/>
              </w:rPr>
              <w:t>Huawei, Hisilicon</w:t>
            </w:r>
            <w:r w:rsidR="00C35DA9">
              <w:rPr>
                <w:noProof/>
              </w:rPr>
              <w:t>, Vivo</w:t>
            </w:r>
            <w:r w:rsidR="0098195C">
              <w:rPr>
                <w:noProof/>
              </w:rPr>
              <w:t xml:space="preserve">, Ericsson </w:t>
            </w:r>
            <w:r w:rsidR="005A6F72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8D5A7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D676D6">
              <w:t>5</w:t>
            </w:r>
            <w:r w:rsidR="003A4F38">
              <w:t>-</w:t>
            </w:r>
            <w:r w:rsidR="004B4DF4">
              <w:t>2</w:t>
            </w:r>
            <w:r w:rsidR="00D676D6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D3605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41ADE" w14:textId="77777777" w:rsidR="007D57F1" w:rsidRDefault="007D57F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formal CR for endorsed draft CR </w:t>
            </w:r>
            <w:r w:rsidRPr="007D57F1">
              <w:rPr>
                <w:noProof/>
              </w:rPr>
              <w:t>R4-2306647</w:t>
            </w:r>
          </w:p>
          <w:p w14:paraId="14BB0F32" w14:textId="7D278C5D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lastRenderedPageBreak/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5AF08" w14:textId="77777777" w:rsidR="003326BF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  <w:p w14:paraId="7BF90C37" w14:textId="1B07BA4E" w:rsidR="00071A24" w:rsidRPr="008D0F04" w:rsidRDefault="00071A24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Specify for all Tx switching cases in 6.1.6.2 and 6.1.2.3 of 38.214 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</w:t>
            </w:r>
            <w:r>
              <w:rPr>
                <w:noProof/>
              </w:rPr>
              <w:t xml:space="preserve">do not </w:t>
            </w:r>
            <w:r w:rsidRPr="00EB7F4E">
              <w:rPr>
                <w:noProof/>
              </w:rPr>
              <w:t>apply)</w:t>
            </w:r>
            <w:r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68A52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2EA8C838" w14:textId="77777777" w:rsidR="00071A24" w:rsidRDefault="00071A24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72F64980" w:rsidR="00071A24" w:rsidRDefault="004E523C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locations of transient periods are not specified for the 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F60F723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5AC95BB" w:rsidR="00324A06" w:rsidRDefault="007D57F1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7D57F1">
              <w:rPr>
                <w:noProof/>
              </w:rPr>
              <w:t>This is the formal CR for endorsed draft CR R4-2306647</w:t>
            </w:r>
            <w:r w:rsidR="00DA60C0">
              <w:rPr>
                <w:noProof/>
              </w:rPr>
              <w:t xml:space="preserve"> – </w:t>
            </w:r>
            <w:r w:rsidR="004B4DF4">
              <w:rPr>
                <w:noProof/>
              </w:rPr>
              <w:t>Revised based on comments during RAN#107</w:t>
            </w:r>
            <w:r w:rsidR="00DA60C0">
              <w:rPr>
                <w:noProof/>
              </w:rPr>
              <w:t>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3A11619" w14:textId="77777777" w:rsidR="00615E86" w:rsidRDefault="00615E86" w:rsidP="00615E86">
      <w:pPr>
        <w:pStyle w:val="Heading5"/>
        <w:rPr>
          <w:rFonts w:eastAsia="MS Mincho"/>
        </w:rPr>
      </w:pPr>
      <w:bookmarkStart w:id="2" w:name="_Toc83293936"/>
      <w:bookmarkStart w:id="3" w:name="_Toc84334975"/>
      <w:r>
        <w:rPr>
          <w:rFonts w:eastAsia="MS Mincho"/>
        </w:rPr>
        <w:t>6.3A.3.</w:t>
      </w:r>
      <w:r>
        <w:rPr>
          <w:rFonts w:eastAsia="MS Mincho"/>
          <w:lang w:eastAsia="zh-CN"/>
        </w:rPr>
        <w:t>3.2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T</w:t>
      </w:r>
      <w:r>
        <w:rPr>
          <w:rFonts w:eastAsia="MS Mincho"/>
        </w:rPr>
        <w:t xml:space="preserve">ime mask for </w:t>
      </w:r>
      <w:r>
        <w:rPr>
          <w:rFonts w:eastAsia="MS Mincho"/>
          <w:lang w:eastAsia="zh-CN"/>
        </w:rPr>
        <w:t>s</w:t>
      </w:r>
      <w:r>
        <w:rPr>
          <w:rFonts w:eastAsia="MS Mincho"/>
        </w:rPr>
        <w:t xml:space="preserve">witching between </w:t>
      </w:r>
      <w:r>
        <w:rPr>
          <w:rFonts w:eastAsia="MS Mincho"/>
          <w:lang w:eastAsia="zh-CN"/>
        </w:rPr>
        <w:t>two uplink carriers</w:t>
      </w:r>
      <w:bookmarkEnd w:id="2"/>
      <w:bookmarkEnd w:id="3"/>
    </w:p>
    <w:p w14:paraId="1E8EB339" w14:textId="562E0376" w:rsidR="004B39DD" w:rsidRDefault="004B39DD" w:rsidP="004B39DD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sub-clause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>
        <w:rPr>
          <w:i/>
        </w:rPr>
        <w:t>uplinkTxSwitching</w:t>
      </w:r>
      <w:r>
        <w:rPr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rPr>
          <w:i/>
        </w:rPr>
        <w:t xml:space="preserve"> </w:t>
      </w:r>
      <w:r>
        <w:t>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ins w:id="4" w:author="Nokia" w:date="2023-05-25T12:52:00Z">
        <w:r w:rsidR="0098195C">
          <w:t xml:space="preserve"> </w:t>
        </w:r>
        <w:r w:rsidR="0098195C" w:rsidRPr="0098195C">
          <w:t>as specified in [38.306]</w:t>
        </w:r>
      </w:ins>
      <w:r>
        <w:t>.</w:t>
      </w:r>
    </w:p>
    <w:p w14:paraId="637E62C7" w14:textId="77777777" w:rsidR="004B39DD" w:rsidRDefault="004B39DD" w:rsidP="004B39DD">
      <w:pPr>
        <w:rPr>
          <w:lang w:eastAsia="zh-CN"/>
        </w:rPr>
      </w:pPr>
      <w:r>
        <w:t>The switching periods described in Figure 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-1a and 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763D5CD2" w14:textId="44F2B2CF" w:rsidR="001931D4" w:rsidRPr="001931D4" w:rsidRDefault="001931D4" w:rsidP="001931D4">
      <w:pPr>
        <w:rPr>
          <w:ins w:id="5" w:author="Nokia" w:date="2023-04-25T14:49:00Z"/>
          <w:lang w:eastAsia="zh-CN"/>
        </w:rPr>
      </w:pPr>
      <w:ins w:id="6" w:author="Nokia" w:date="2023-04-25T14:49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</w:ins>
      <w:proofErr w:type="spellEnd"/>
      <w:ins w:id="7" w:author="Nokia" w:date="2023-05-25T12:48:00Z">
        <w:r w:rsidR="0098195C">
          <w:rPr>
            <w:lang w:eastAsia="zh-CN"/>
          </w:rPr>
          <w:t xml:space="preserve"> </w:t>
        </w:r>
      </w:ins>
      <w:ins w:id="8" w:author="Nokia" w:date="2023-05-25T12:52:00Z">
        <w:r w:rsidR="0098195C">
          <w:rPr>
            <w:lang w:eastAsia="zh-CN"/>
          </w:rPr>
          <w:t xml:space="preserve">is ignored by the UE and </w:t>
        </w:r>
      </w:ins>
      <w:ins w:id="9" w:author="Nokia" w:date="2023-04-25T14:49:00Z">
        <w:r w:rsidRPr="001931D4">
          <w:rPr>
            <w:lang w:eastAsia="zh-CN"/>
          </w:rPr>
          <w:t xml:space="preserve">does not take effect in this case. </w:t>
        </w:r>
      </w:ins>
    </w:p>
    <w:p w14:paraId="09B664DC" w14:textId="10505E46" w:rsidR="00C145B4" w:rsidRPr="001931D4" w:rsidDel="001931D4" w:rsidRDefault="00C145B4" w:rsidP="00615E86">
      <w:pPr>
        <w:rPr>
          <w:del w:id="10" w:author="Nokia" w:date="2023-04-25T14:49:00Z"/>
        </w:rPr>
      </w:pPr>
    </w:p>
    <w:p w14:paraId="3E3E4BC2" w14:textId="2993C245" w:rsidR="00615E86" w:rsidRDefault="00062EF1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249095C7" wp14:editId="59CEBC6C">
            <wp:extent cx="5430520" cy="156146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D2C70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 xml:space="preserve">-1a: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1</w:t>
      </w:r>
    </w:p>
    <w:p w14:paraId="03CEB229" w14:textId="03FBDF06" w:rsidR="00615E86" w:rsidRDefault="0074521B" w:rsidP="00615E86">
      <w:pPr>
        <w:jc w:val="center"/>
        <w:rPr>
          <w:noProof/>
          <w:lang w:val="sv-SE"/>
        </w:rPr>
      </w:pPr>
      <w:r>
        <w:rPr>
          <w:noProof/>
        </w:rPr>
        <w:drawing>
          <wp:inline distT="0" distB="0" distL="0" distR="0" wp14:anchorId="70A79C6E" wp14:editId="69290B17">
            <wp:extent cx="5486400" cy="1613535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590E8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lang w:eastAsia="zh-CN"/>
        </w:rPr>
        <w:t xml:space="preserve"> </w:t>
      </w:r>
      <w:r>
        <w:t>6.3</w:t>
      </w:r>
      <w:r>
        <w:rPr>
          <w:lang w:eastAsia="zh-CN"/>
        </w:rPr>
        <w:t>A</w:t>
      </w:r>
      <w:r>
        <w:t>.3.</w:t>
      </w:r>
      <w:r>
        <w:rPr>
          <w:lang w:eastAsia="zh-CN"/>
        </w:rPr>
        <w:t>3.2</w:t>
      </w:r>
      <w:r>
        <w:t>-1</w:t>
      </w:r>
      <w:r>
        <w:rPr>
          <w:lang w:eastAsia="zh-CN"/>
        </w:rPr>
        <w:t>b</w:t>
      </w:r>
      <w:r>
        <w:t xml:space="preserve">: </w:t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UL carrier 1 </w:t>
      </w:r>
      <w:r>
        <w:t>and UL Carrier 2</w:t>
      </w:r>
      <w:r>
        <w:rPr>
          <w:lang w:eastAsia="zh-CN"/>
        </w:rPr>
        <w:t xml:space="preserve">, where the switching period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carrier 2</w:t>
      </w:r>
    </w:p>
    <w:p w14:paraId="1C8147FB" w14:textId="77777777" w:rsidR="00F34C63" w:rsidRPr="00116741" w:rsidRDefault="00F34C63" w:rsidP="00F34C63">
      <w:pPr>
        <w:rPr>
          <w:ins w:id="11" w:author="Ericsson" w:date="2023-05-25T17:13:00Z"/>
          <w:lang w:val="en-US"/>
        </w:rPr>
      </w:pPr>
      <w:ins w:id="12" w:author="Ericsson" w:date="2023-05-25T17:13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2B79D354" w14:textId="2EFC228E" w:rsidR="00F34C63" w:rsidRPr="00F34C63" w:rsidRDefault="00F34C63">
      <w:pPr>
        <w:pStyle w:val="B1"/>
        <w:rPr>
          <w:ins w:id="13" w:author="Ericsson" w:date="2023-05-25T17:13:00Z"/>
          <w:iCs/>
          <w:lang w:bidi="bn-IN"/>
          <w:rPrChange w:id="14" w:author="Ericsson" w:date="2023-05-25T17:13:00Z">
            <w:rPr>
              <w:ins w:id="15" w:author="Ericsson" w:date="2023-05-25T17:13:00Z"/>
              <w:lang w:eastAsia="zh-CN"/>
            </w:rPr>
          </w:rPrChange>
        </w:rPr>
        <w:pPrChange w:id="16" w:author="Ericsson" w:date="2023-05-25T17:13:00Z">
          <w:pPr/>
        </w:pPrChange>
      </w:pPr>
      <w:ins w:id="17" w:author="Ericsson" w:date="2023-05-25T17:13:00Z">
        <w:r>
          <w:rPr>
            <w:lang w:bidi="bn-IN"/>
          </w:rPr>
          <w:lastRenderedPageBreak/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00220FA1" w14:textId="62EFFAEA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</w:t>
      </w:r>
      <w:r>
        <w:t>co-located and synchronized</w:t>
      </w:r>
      <w:r>
        <w:rPr>
          <w:lang w:eastAsia="zh-CN"/>
        </w:rPr>
        <w:t xml:space="preserve"> network deployment for the two uplink carriers.</w:t>
      </w:r>
    </w:p>
    <w:p w14:paraId="35BE3D00" w14:textId="77777777" w:rsidR="0025091C" w:rsidRDefault="0025091C" w:rsidP="0025091C">
      <w:pPr>
        <w:rPr>
          <w:lang w:eastAsia="zh-CN"/>
        </w:rPr>
      </w:pPr>
      <w:r>
        <w:rPr>
          <w:lang w:eastAsia="zh-CN"/>
        </w:rPr>
        <w:t>T</w:t>
      </w:r>
      <w:r>
        <w:t>he</w:t>
      </w:r>
      <w:r>
        <w:rPr>
          <w:lang w:eastAsia="zh-CN"/>
        </w:rPr>
        <w:t xml:space="preserve"> requirements apply for the case of single TAG for the two uplink carriers, i.e., the same uplink timing for the two carriers </w:t>
      </w:r>
      <w:r>
        <w:t>as described in clause 4.2 o</w:t>
      </w:r>
      <w:r>
        <w:rPr>
          <w:lang w:eastAsia="zh-CN"/>
        </w:rPr>
        <w:t>f</w:t>
      </w:r>
      <w:r>
        <w:t xml:space="preserve"> TS 38.213</w:t>
      </w:r>
      <w:r>
        <w:rPr>
          <w:lang w:eastAsia="zh-CN"/>
        </w:rPr>
        <w:t xml:space="preserve"> [8].</w:t>
      </w:r>
    </w:p>
    <w:p w14:paraId="5E36F49A" w14:textId="77777777" w:rsidR="0025091C" w:rsidRDefault="0025091C" w:rsidP="0025091C">
      <w:pPr>
        <w:rPr>
          <w:lang w:eastAsia="zh-CN"/>
        </w:rPr>
      </w:pPr>
      <w:bookmarkStart w:id="18" w:name="_Hlk126768089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18"/>
    </w:p>
    <w:p w14:paraId="4333C9A4" w14:textId="4E8B70B1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57C14AE1" w14:textId="77777777" w:rsidR="00615E86" w:rsidRPr="00D02F39" w:rsidRDefault="00615E86" w:rsidP="00615E86">
      <w:pPr>
        <w:pStyle w:val="Heading4"/>
        <w:rPr>
          <w:noProof/>
        </w:rPr>
      </w:pPr>
      <w:bookmarkStart w:id="19" w:name="_Toc45888211"/>
      <w:bookmarkStart w:id="20" w:name="_Toc45888810"/>
      <w:bookmarkStart w:id="21" w:name="_Toc59650110"/>
      <w:bookmarkStart w:id="22" w:name="_Toc61357378"/>
      <w:bookmarkStart w:id="23" w:name="_Toc61359152"/>
      <w:bookmarkStart w:id="24" w:name="_Toc67916090"/>
      <w:bookmarkStart w:id="25" w:name="_Toc75533634"/>
      <w:bookmarkStart w:id="26" w:name="_Toc75819520"/>
      <w:bookmarkStart w:id="27" w:name="_Toc76508364"/>
      <w:bookmarkStart w:id="28" w:name="_Toc76717314"/>
      <w:bookmarkStart w:id="29" w:name="_Toc83293956"/>
      <w:bookmarkStart w:id="30" w:name="_Toc84334995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ED7561"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525930" w14:textId="77777777" w:rsidR="00C67B4E" w:rsidRDefault="00C67B4E" w:rsidP="00C67B4E">
      <w:pPr>
        <w:rPr>
          <w:lang w:eastAsia="zh-CN"/>
        </w:rPr>
      </w:pPr>
      <w:r>
        <w:t>The switching time mask</w:t>
      </w:r>
      <w:r>
        <w:rPr>
          <w:lang w:eastAsia="zh-CN"/>
        </w:rPr>
        <w:t xml:space="preserve"> specified in this sub-clause is applicable for an uplink band pair of a SUL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</w:t>
      </w:r>
      <w:r>
        <w:t>is only applicable for uplink switching mechanisms specified in sub-clause 6.1.</w:t>
      </w:r>
      <w:r>
        <w:rPr>
          <w:lang w:eastAsia="zh-CN"/>
        </w:rPr>
        <w:t>6</w:t>
      </w:r>
      <w:r>
        <w:t xml:space="preserve"> of TS 38.214</w:t>
      </w:r>
      <w:r>
        <w:rPr>
          <w:rStyle w:val="apple-converted-space"/>
        </w:rPr>
        <w:t> </w:t>
      </w:r>
      <w:r>
        <w:t xml:space="preserve">[10], where NR </w:t>
      </w:r>
      <w:r>
        <w:rPr>
          <w:lang w:eastAsia="zh-CN"/>
        </w:rPr>
        <w:t xml:space="preserve">SUL </w:t>
      </w:r>
      <w:r>
        <w:t>carrier 1 is capable of one transmit antenna connector and NR UL carrier 2 is capable of two transmit antenna connectors,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2342707" w14:textId="77777777" w:rsidR="00C67B4E" w:rsidRDefault="00C67B4E" w:rsidP="00C67B4E">
      <w:pPr>
        <w:rPr>
          <w:lang w:eastAsia="zh-CN"/>
        </w:rPr>
      </w:pPr>
      <w:r>
        <w:t>The switching periods described in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>-1a and Figure</w:t>
      </w:r>
      <w:r>
        <w:rPr>
          <w:lang w:eastAsia="zh-CN"/>
        </w:rPr>
        <w:t xml:space="preserve"> </w:t>
      </w:r>
      <w:r>
        <w:rPr>
          <w:noProof/>
        </w:rPr>
        <w:t>6.3C.3.1</w:t>
      </w:r>
      <w:r>
        <w:t xml:space="preserve">-1b </w:t>
      </w:r>
      <w:proofErr w:type="gramStart"/>
      <w:r>
        <w:t xml:space="preserve">are </w:t>
      </w:r>
      <w:r>
        <w:rPr>
          <w:lang w:eastAsia="zh-CN"/>
        </w:rPr>
        <w:t>located</w:t>
      </w:r>
      <w:r>
        <w:t xml:space="preserve"> </w:t>
      </w:r>
      <w:r>
        <w:rPr>
          <w:lang w:eastAsia="zh-CN"/>
        </w:rPr>
        <w:t>in</w:t>
      </w:r>
      <w:proofErr w:type="gramEnd"/>
      <w:r>
        <w:t xml:space="preserve"> either NR carrier 1 or carrier 2 as indicated in RRC signalling </w:t>
      </w:r>
      <w:proofErr w:type="spellStart"/>
      <w:r>
        <w:rPr>
          <w:i/>
        </w:rPr>
        <w:t>uplinkTxSwitchingPeriodLocation</w:t>
      </w:r>
      <w:proofErr w:type="spellEnd"/>
      <w:r>
        <w:t xml:space="preserve"> [</w:t>
      </w:r>
      <w:r>
        <w:rPr>
          <w:lang w:eastAsia="zh-CN"/>
        </w:rPr>
        <w:t>7</w:t>
      </w:r>
      <w:r>
        <w:t xml:space="preserve">], and the length of </w:t>
      </w:r>
      <w:r>
        <w:rPr>
          <w:lang w:eastAsia="zh-CN"/>
        </w:rPr>
        <w:t xml:space="preserve">uplink </w:t>
      </w:r>
      <w:r>
        <w:t xml:space="preserve">switching period </w:t>
      </w:r>
      <w:r>
        <w:rPr>
          <w:i/>
        </w:rPr>
        <w:t>X</w:t>
      </w:r>
      <w:r>
        <w:t xml:space="preserve"> </w:t>
      </w:r>
      <w:r>
        <w:rPr>
          <w:lang w:eastAsia="zh-CN"/>
        </w:rPr>
        <w:t xml:space="preserve">is less than the value indicated by </w:t>
      </w:r>
      <w:r>
        <w:t xml:space="preserve">UE capability </w:t>
      </w:r>
      <w:proofErr w:type="spellStart"/>
      <w:r>
        <w:rPr>
          <w:bCs/>
          <w:i/>
          <w:iCs/>
        </w:rPr>
        <w:t>uplinkTxSwitchingPeriod</w:t>
      </w:r>
      <w:proofErr w:type="spellEnd"/>
      <w:r>
        <w:t xml:space="preserve">. </w:t>
      </w:r>
    </w:p>
    <w:p w14:paraId="04715D4A" w14:textId="77777777" w:rsidR="001931D4" w:rsidRPr="001931D4" w:rsidRDefault="001931D4" w:rsidP="001931D4">
      <w:pPr>
        <w:rPr>
          <w:ins w:id="31" w:author="Nokia" w:date="2023-04-25T14:50:00Z"/>
          <w:lang w:eastAsia="zh-CN"/>
        </w:rPr>
      </w:pPr>
      <w:ins w:id="32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4BACC663" w14:textId="11C317B6" w:rsidR="00C145B4" w:rsidDel="001931D4" w:rsidRDefault="00C145B4" w:rsidP="00615E86">
      <w:pPr>
        <w:rPr>
          <w:del w:id="33" w:author="Nokia" w:date="2023-04-25T14:50:00Z"/>
        </w:rPr>
      </w:pPr>
    </w:p>
    <w:p w14:paraId="271D0EE2" w14:textId="77777777" w:rsidR="00615E86" w:rsidRDefault="00615E86" w:rsidP="00615E86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616A42DD" wp14:editId="4493F220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0A9AD" w14:textId="77777777" w:rsidR="00615E86" w:rsidRDefault="00615E86" w:rsidP="00615E86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1</w:t>
      </w:r>
    </w:p>
    <w:p w14:paraId="000A26D2" w14:textId="77777777" w:rsidR="00615E86" w:rsidRDefault="00615E86" w:rsidP="00615E86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7ABC874B" wp14:editId="2D9F4800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FF905" w14:textId="77777777" w:rsidR="00615E86" w:rsidRDefault="00615E86" w:rsidP="00615E86">
      <w:pPr>
        <w:pStyle w:val="TF"/>
        <w:rPr>
          <w:lang w:eastAsia="zh-CN"/>
        </w:rPr>
      </w:pPr>
      <w:r>
        <w:lastRenderedPageBreak/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 xml:space="preserve">, where the switching period </w:t>
      </w:r>
      <w:proofErr w:type="gramStart"/>
      <w:r>
        <w:rPr>
          <w:rFonts w:hint="eastAsia"/>
          <w:lang w:eastAsia="zh-CN"/>
        </w:rPr>
        <w:t>is located in</w:t>
      </w:r>
      <w:proofErr w:type="gramEnd"/>
      <w:r>
        <w:rPr>
          <w:rFonts w:hint="eastAsia"/>
          <w:lang w:eastAsia="zh-CN"/>
        </w:rPr>
        <w:t xml:space="preserve"> carrier 2</w:t>
      </w:r>
    </w:p>
    <w:p w14:paraId="5E8298AD" w14:textId="77777777" w:rsidR="00013E4C" w:rsidRPr="00116741" w:rsidRDefault="00013E4C" w:rsidP="00013E4C">
      <w:pPr>
        <w:rPr>
          <w:ins w:id="34" w:author="Ericsson" w:date="2023-05-25T17:14:00Z"/>
          <w:lang w:val="en-US"/>
        </w:rPr>
      </w:pPr>
      <w:ins w:id="35" w:author="Ericsson" w:date="2023-05-25T17:14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1888FE63" w14:textId="28AEFCC1" w:rsidR="00013E4C" w:rsidRPr="00013E4C" w:rsidRDefault="00013E4C">
      <w:pPr>
        <w:pStyle w:val="B1"/>
        <w:rPr>
          <w:ins w:id="36" w:author="Ericsson" w:date="2023-05-25T17:14:00Z"/>
          <w:iCs/>
          <w:lang w:bidi="bn-IN"/>
          <w:rPrChange w:id="37" w:author="Ericsson" w:date="2023-05-25T17:14:00Z">
            <w:rPr>
              <w:ins w:id="38" w:author="Ericsson" w:date="2023-05-25T17:14:00Z"/>
              <w:lang w:eastAsia="zh-CN"/>
            </w:rPr>
          </w:rPrChange>
        </w:rPr>
        <w:pPrChange w:id="39" w:author="Ericsson" w:date="2023-05-25T17:14:00Z">
          <w:pPr/>
        </w:pPrChange>
      </w:pPr>
      <w:ins w:id="40" w:author="Ericsson" w:date="2023-05-25T17:14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A1115A">
          <w:rPr>
            <w:bCs/>
            <w:i/>
            <w:iCs/>
          </w:rPr>
          <w:t>uplinkTxSwitchingPeriod</w:t>
        </w:r>
        <w:proofErr w:type="spellEnd"/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6880E72B" w14:textId="563A6030" w:rsidR="00615E86" w:rsidRPr="009973B1" w:rsidRDefault="00615E86" w:rsidP="00615E86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14:paraId="3431467F" w14:textId="77777777" w:rsidR="00615E86" w:rsidRPr="009A4A14" w:rsidRDefault="00615E86" w:rsidP="00615E86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30FFC">
        <w:t xml:space="preserve">as described in </w:t>
      </w:r>
      <w:r>
        <w:t>clause</w:t>
      </w:r>
      <w:r w:rsidRPr="00430FFC">
        <w:t xml:space="preserve">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14:paraId="56736FFF" w14:textId="08320588" w:rsid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E750F" w14:textId="77777777" w:rsidR="00B17075" w:rsidRDefault="00B17075">
      <w:r>
        <w:separator/>
      </w:r>
    </w:p>
  </w:endnote>
  <w:endnote w:type="continuationSeparator" w:id="0">
    <w:p w14:paraId="56B5D350" w14:textId="77777777" w:rsidR="00B17075" w:rsidRDefault="00B1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8354" w14:textId="77777777" w:rsidR="00B17075" w:rsidRDefault="00B17075">
      <w:r>
        <w:separator/>
      </w:r>
    </w:p>
  </w:footnote>
  <w:footnote w:type="continuationSeparator" w:id="0">
    <w:p w14:paraId="684DAAAA" w14:textId="77777777" w:rsidR="00B17075" w:rsidRDefault="00B1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4C"/>
    <w:rsid w:val="0001699F"/>
    <w:rsid w:val="00022E4A"/>
    <w:rsid w:val="00033F0F"/>
    <w:rsid w:val="00062EF1"/>
    <w:rsid w:val="00064B05"/>
    <w:rsid w:val="00071A24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30343"/>
    <w:rsid w:val="001359CC"/>
    <w:rsid w:val="00136471"/>
    <w:rsid w:val="00145D43"/>
    <w:rsid w:val="00192C46"/>
    <w:rsid w:val="00193130"/>
    <w:rsid w:val="001931D4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2728B"/>
    <w:rsid w:val="0025091C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3F23EE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39DD"/>
    <w:rsid w:val="004B4DF4"/>
    <w:rsid w:val="004B75B7"/>
    <w:rsid w:val="004D59B8"/>
    <w:rsid w:val="004E523C"/>
    <w:rsid w:val="00512817"/>
    <w:rsid w:val="00512D2C"/>
    <w:rsid w:val="0051580D"/>
    <w:rsid w:val="00547111"/>
    <w:rsid w:val="00550226"/>
    <w:rsid w:val="00570B49"/>
    <w:rsid w:val="00592D74"/>
    <w:rsid w:val="005A2502"/>
    <w:rsid w:val="005A6F72"/>
    <w:rsid w:val="005B67E0"/>
    <w:rsid w:val="005E2C44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D4BBD"/>
    <w:rsid w:val="006E1B63"/>
    <w:rsid w:val="006E21FB"/>
    <w:rsid w:val="006E486B"/>
    <w:rsid w:val="007066A2"/>
    <w:rsid w:val="00710E70"/>
    <w:rsid w:val="0074521B"/>
    <w:rsid w:val="00752CC9"/>
    <w:rsid w:val="0075520A"/>
    <w:rsid w:val="00792342"/>
    <w:rsid w:val="0079443B"/>
    <w:rsid w:val="007977A8"/>
    <w:rsid w:val="007B512A"/>
    <w:rsid w:val="007C2097"/>
    <w:rsid w:val="007D57F1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8195C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0D04"/>
    <w:rsid w:val="00A55A28"/>
    <w:rsid w:val="00A745B6"/>
    <w:rsid w:val="00A7671C"/>
    <w:rsid w:val="00AA2CBC"/>
    <w:rsid w:val="00AC5820"/>
    <w:rsid w:val="00AC5A3B"/>
    <w:rsid w:val="00AD1CD8"/>
    <w:rsid w:val="00AE1254"/>
    <w:rsid w:val="00B14D8B"/>
    <w:rsid w:val="00B17075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35DA9"/>
    <w:rsid w:val="00C56FAF"/>
    <w:rsid w:val="00C66BA2"/>
    <w:rsid w:val="00C67B4E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15582"/>
    <w:rsid w:val="00D24991"/>
    <w:rsid w:val="00D27C09"/>
    <w:rsid w:val="00D36055"/>
    <w:rsid w:val="00D47ACB"/>
    <w:rsid w:val="00D50255"/>
    <w:rsid w:val="00D51B46"/>
    <w:rsid w:val="00D603C3"/>
    <w:rsid w:val="00D66520"/>
    <w:rsid w:val="00D676D6"/>
    <w:rsid w:val="00D7751E"/>
    <w:rsid w:val="00D8339D"/>
    <w:rsid w:val="00D92992"/>
    <w:rsid w:val="00DA60C0"/>
    <w:rsid w:val="00DB3349"/>
    <w:rsid w:val="00DE34CF"/>
    <w:rsid w:val="00E13F3D"/>
    <w:rsid w:val="00E16066"/>
    <w:rsid w:val="00E25552"/>
    <w:rsid w:val="00E34898"/>
    <w:rsid w:val="00EB09B7"/>
    <w:rsid w:val="00EB19E7"/>
    <w:rsid w:val="00EB29C9"/>
    <w:rsid w:val="00ED02C1"/>
    <w:rsid w:val="00ED23EA"/>
    <w:rsid w:val="00EE7D7C"/>
    <w:rsid w:val="00F0793E"/>
    <w:rsid w:val="00F11CD4"/>
    <w:rsid w:val="00F20EF9"/>
    <w:rsid w:val="00F25D98"/>
    <w:rsid w:val="00F300FB"/>
    <w:rsid w:val="00F303F2"/>
    <w:rsid w:val="00F34C63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1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57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5AIRPNAIUNRU-1328258698-20831</_dlc_DocId>
    <_dlc_DocIdUrl xmlns="71c5aaf6-e6ce-465b-b873-5148d2a4c105">
      <Url>https://nokia.sharepoint.com/sites/c5g/5gradio/_layouts/15/DocIdRedir.aspx?ID=5AIRPNAIUNRU-1328258698-20831</Url>
      <Description>5AIRPNAIUNRU-1328258698-20831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1827</Words>
  <Characters>10014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11818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8</cp:revision>
  <cp:lastPrinted>1899-12-31T23:00:00Z</cp:lastPrinted>
  <dcterms:created xsi:type="dcterms:W3CDTF">2023-05-25T15:11:00Z</dcterms:created>
  <dcterms:modified xsi:type="dcterms:W3CDTF">2023-05-26T03:58:00Z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8b538cd8-7dd7-4c9c-a6e0-d397ebeb7a12</vt:lpwstr>
  </property>
  <property fmtid="{D5CDD505-2E9C-101B-9397-08002B2CF9AE}" pid="23" name="MediaServiceImageTags">
    <vt:lpwstr/>
  </property>
</Properties>
</file>